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D04E" w14:textId="78743C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6A4F54">
        <w:rPr>
          <w:rFonts w:ascii="Arial" w:eastAsia="SimSun" w:hAnsi="Arial"/>
          <w:b/>
          <w:i/>
          <w:noProof/>
          <w:color w:val="auto"/>
          <w:sz w:val="28"/>
          <w:lang w:eastAsia="en-US"/>
        </w:rPr>
        <w:t>4436</w:t>
      </w:r>
      <w:ins w:id="0" w:author="Huawei" w:date="2021-05-17T14:18:00Z">
        <w:r w:rsidR="00845390">
          <w:rPr>
            <w:rFonts w:ascii="Arial" w:eastAsia="SimSun" w:hAnsi="Arial"/>
            <w:b/>
            <w:i/>
            <w:noProof/>
            <w:color w:val="auto"/>
            <w:sz w:val="28"/>
            <w:lang w:eastAsia="en-US"/>
          </w:rPr>
          <w:t>r0</w:t>
        </w:r>
      </w:ins>
      <w:ins w:id="1" w:author="QC_0524-1" w:date="2021-05-24T16:10:00Z">
        <w:r w:rsidR="0015279F">
          <w:rPr>
            <w:rFonts w:ascii="Arial" w:eastAsia="SimSun" w:hAnsi="Arial"/>
            <w:b/>
            <w:i/>
            <w:noProof/>
            <w:color w:val="auto"/>
            <w:sz w:val="28"/>
            <w:lang w:eastAsia="en-US"/>
          </w:rPr>
          <w:t>6</w:t>
        </w:r>
      </w:ins>
      <w:ins w:id="2" w:author="QC_0521-1" w:date="2021-05-21T09:52:00Z">
        <w:del w:id="3" w:author="QC_0524-1" w:date="2021-05-24T16:10:00Z">
          <w:r w:rsidR="004C6EB3" w:rsidDel="0015279F">
            <w:rPr>
              <w:rFonts w:ascii="Arial" w:eastAsia="SimSun" w:hAnsi="Arial"/>
              <w:b/>
              <w:i/>
              <w:noProof/>
              <w:color w:val="auto"/>
              <w:sz w:val="28"/>
              <w:lang w:eastAsia="en-US"/>
            </w:rPr>
            <w:delText>4</w:delText>
          </w:r>
        </w:del>
      </w:ins>
      <w:ins w:id="4" w:author="Nokia_2405" w:date="2021-05-24T15:24:00Z">
        <w:del w:id="5" w:author="QC_0524-1" w:date="2021-05-24T16:10:00Z">
          <w:r w:rsidR="001F696A" w:rsidDel="0015279F">
            <w:rPr>
              <w:rFonts w:ascii="Arial" w:eastAsia="SimSun" w:hAnsi="Arial"/>
              <w:b/>
              <w:i/>
              <w:noProof/>
              <w:color w:val="auto"/>
              <w:sz w:val="28"/>
              <w:lang w:eastAsia="en-US"/>
            </w:rPr>
            <w:delText>5</w:delText>
          </w:r>
        </w:del>
      </w:ins>
      <w:ins w:id="6" w:author="Huawei" w:date="2021-05-21T16:30:00Z">
        <w:del w:id="7" w:author="Huawei" w:date="2021-05-21T17:06:00Z">
          <w:r w:rsidR="008A5BC5" w:rsidDel="002D3A46">
            <w:rPr>
              <w:rFonts w:ascii="Arial" w:eastAsia="SimSun" w:hAnsi="Arial"/>
              <w:b/>
              <w:i/>
              <w:noProof/>
              <w:color w:val="auto"/>
              <w:sz w:val="28"/>
              <w:lang w:eastAsia="en-US"/>
            </w:rPr>
            <w:delText>2</w:delText>
          </w:r>
        </w:del>
      </w:ins>
      <w:ins w:id="8" w:author="Huawei" w:date="2021-05-21T17:06:00Z">
        <w:del w:id="9" w:author="QC_0521-1" w:date="2021-05-21T09:52:00Z">
          <w:r w:rsidR="002D3A46" w:rsidDel="004C6EB3">
            <w:rPr>
              <w:rFonts w:ascii="Arial" w:eastAsia="SimSun" w:hAnsi="Arial"/>
              <w:b/>
              <w:i/>
              <w:noProof/>
              <w:color w:val="auto"/>
              <w:sz w:val="28"/>
              <w:lang w:eastAsia="en-US"/>
            </w:rPr>
            <w:delText>3</w:delText>
          </w:r>
        </w:del>
      </w:ins>
    </w:p>
    <w:p w14:paraId="0C90372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0"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10"/>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11" w:name="_Hlk54771402"/>
      <w:r w:rsidR="00DF6CBA">
        <w:rPr>
          <w:rFonts w:ascii="Arial" w:hAnsi="Arial" w:cs="Arial"/>
          <w:b/>
          <w:bCs/>
        </w:rPr>
        <w:t>ID_UAS</w:t>
      </w:r>
      <w:bookmarkEnd w:id="11"/>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12"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12"/>
      <w:r w:rsidR="00DF6CBA">
        <w:rPr>
          <w:rFonts w:ascii="Arial" w:hAnsi="Arial" w:cs="Arial"/>
          <w:i/>
        </w:rPr>
        <w:t>.</w:t>
      </w:r>
    </w:p>
    <w:p w14:paraId="4D8DB63A" w14:textId="6EFAC5F6" w:rsidR="00DF0A26" w:rsidRDefault="00B3593E" w:rsidP="00DF6CBA">
      <w:pPr>
        <w:pStyle w:val="Heading1"/>
      </w:pPr>
      <w:r w:rsidRPr="00DF6CBA">
        <w:t xml:space="preserve">1. </w:t>
      </w:r>
      <w:r w:rsidR="00305F20" w:rsidRPr="00DF6CBA">
        <w:t>Introduction</w:t>
      </w:r>
      <w:r w:rsidR="00BE6AFC" w:rsidRPr="00DF6CBA">
        <w:t>/Discussion</w:t>
      </w:r>
    </w:p>
    <w:p w14:paraId="002DF36D" w14:textId="5ED0DAA0" w:rsidR="00DF6CBA" w:rsidRPr="0015279F" w:rsidRDefault="00DF6CBA" w:rsidP="008754B1">
      <w:pPr>
        <w:jc w:val="both"/>
        <w:rPr>
          <w:lang w:eastAsia="zh-CN"/>
        </w:rPr>
      </w:pPr>
      <w:r>
        <w:rPr>
          <w:lang w:eastAsia="zh-CN"/>
        </w:rPr>
        <w:t xml:space="preserve">The term "UAV communication" appears several times in the current specification but we have never </w:t>
      </w:r>
      <w:proofErr w:type="gramStart"/>
      <w:r>
        <w:rPr>
          <w:lang w:eastAsia="zh-CN"/>
        </w:rPr>
        <w:t>define</w:t>
      </w:r>
      <w:proofErr w:type="gramEnd"/>
      <w:r>
        <w:rPr>
          <w:lang w:eastAsia="zh-CN"/>
        </w:rPr>
        <w:t xml:space="preserv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w:t>
      </w:r>
      <w:proofErr w:type="gramStart"/>
      <w:r w:rsidR="00B52620">
        <w:rPr>
          <w:lang w:eastAsia="zh-CN"/>
        </w:rPr>
        <w:t>Thus</w:t>
      </w:r>
      <w:proofErr w:type="gramEnd"/>
      <w:r w:rsidR="00B52620">
        <w:rPr>
          <w:lang w:eastAsia="zh-CN"/>
        </w:rPr>
        <w:t xml:space="preserve"> it is proposed to remove the term "UAV communication" and </w:t>
      </w:r>
      <w:r w:rsidR="00B52620" w:rsidRPr="0015279F">
        <w:rPr>
          <w:lang w:eastAsia="zh-CN"/>
        </w:rPr>
        <w:t>define a new term "USS communication".</w:t>
      </w:r>
    </w:p>
    <w:p w14:paraId="0D60097D" w14:textId="2AA9B695" w:rsidR="00B52620" w:rsidRPr="0015279F" w:rsidRDefault="00B52620" w:rsidP="008754B1">
      <w:pPr>
        <w:jc w:val="both"/>
        <w:rPr>
          <w:lang w:eastAsia="zh-CN"/>
        </w:rPr>
      </w:pPr>
      <w:r w:rsidRPr="0015279F">
        <w:rPr>
          <w:lang w:eastAsia="zh-CN"/>
        </w:rPr>
        <w:t xml:space="preserve">The USS communication is between UAV and USS, and for UAS services other than C2 communication. The communication for UAS services </w:t>
      </w:r>
      <w:proofErr w:type="gramStart"/>
      <w:r w:rsidRPr="0015279F">
        <w:rPr>
          <w:lang w:eastAsia="zh-CN"/>
        </w:rPr>
        <w:t>consist</w:t>
      </w:r>
      <w:proofErr w:type="gramEnd"/>
      <w:r w:rsidRPr="0015279F">
        <w:rPr>
          <w:lang w:eastAsia="zh-CN"/>
        </w:rPr>
        <w:t xml:space="preserve"> of C2 communication and USS communication. UUAA-SM </w:t>
      </w:r>
      <w:r w:rsidR="00F3542F" w:rsidRPr="0015279F">
        <w:rPr>
          <w:lang w:eastAsia="zh-CN"/>
        </w:rPr>
        <w:t xml:space="preserve">is performed during </w:t>
      </w:r>
      <w:bookmarkStart w:id="13" w:name="OLE_LINK45"/>
      <w:r w:rsidR="00F3542F" w:rsidRPr="0015279F">
        <w:rPr>
          <w:lang w:eastAsia="zh-CN"/>
        </w:rPr>
        <w:t xml:space="preserve">session management procedures for </w:t>
      </w:r>
      <w:bookmarkEnd w:id="13"/>
      <w:r w:rsidR="00F3542F" w:rsidRPr="0015279F">
        <w:rPr>
          <w:lang w:eastAsia="zh-CN"/>
        </w:rPr>
        <w:t>USS communication and C2 authorization is performed during session management procedures for C2 communication.</w:t>
      </w:r>
    </w:p>
    <w:p w14:paraId="5094AF6D" w14:textId="77777777" w:rsidR="00CA6115" w:rsidRPr="0015279F" w:rsidRDefault="00CA6115" w:rsidP="00CA6115">
      <w:pPr>
        <w:pStyle w:val="Heading1"/>
      </w:pPr>
      <w:r w:rsidRPr="0015279F">
        <w:t>2. Text Proposal</w:t>
      </w:r>
    </w:p>
    <w:p w14:paraId="731AD910" w14:textId="752DFC1E" w:rsidR="00CA6115" w:rsidRPr="0015279F" w:rsidRDefault="00F40EE5" w:rsidP="008754B1">
      <w:pPr>
        <w:jc w:val="both"/>
        <w:rPr>
          <w:lang w:eastAsia="zh-CN"/>
        </w:rPr>
      </w:pPr>
      <w:r w:rsidRPr="0015279F">
        <w:rPr>
          <w:lang w:eastAsia="zh-CN"/>
        </w:rPr>
        <w:t xml:space="preserve">It is proposed to capture the following </w:t>
      </w:r>
      <w:r w:rsidR="00DF6CBA" w:rsidRPr="0015279F">
        <w:rPr>
          <w:lang w:eastAsia="zh-CN"/>
        </w:rPr>
        <w:t>changes vs. TS</w:t>
      </w:r>
      <w:r w:rsidRPr="0015279F">
        <w:rPr>
          <w:lang w:eastAsia="zh-CN"/>
        </w:rPr>
        <w:t xml:space="preserve"> 23.</w:t>
      </w:r>
      <w:r w:rsidR="00DF6CBA" w:rsidRPr="0015279F">
        <w:rPr>
          <w:lang w:eastAsia="zh-CN"/>
        </w:rPr>
        <w:t>256</w:t>
      </w:r>
      <w:r w:rsidRPr="0015279F">
        <w:rPr>
          <w:lang w:eastAsia="zh-CN"/>
        </w:rPr>
        <w:t>.</w:t>
      </w:r>
    </w:p>
    <w:p w14:paraId="68062D4D" w14:textId="77777777" w:rsidR="00CA089A" w:rsidRPr="0015279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15279F">
        <w:rPr>
          <w:rFonts w:ascii="Arial" w:hAnsi="Arial" w:cs="Arial"/>
          <w:color w:val="FF0000"/>
          <w:sz w:val="28"/>
          <w:szCs w:val="28"/>
          <w:lang w:val="en-US"/>
        </w:rPr>
        <w:t xml:space="preserve">* * * * </w:t>
      </w:r>
      <w:r w:rsidRPr="0015279F">
        <w:rPr>
          <w:rFonts w:ascii="Arial" w:hAnsi="Arial" w:cs="Arial" w:hint="eastAsia"/>
          <w:color w:val="FF0000"/>
          <w:sz w:val="28"/>
          <w:szCs w:val="28"/>
          <w:lang w:val="en-US" w:eastAsia="zh-CN"/>
        </w:rPr>
        <w:t>First</w:t>
      </w:r>
      <w:r w:rsidRPr="0015279F">
        <w:rPr>
          <w:rFonts w:ascii="Arial" w:hAnsi="Arial" w:cs="Arial"/>
          <w:color w:val="FF0000"/>
          <w:sz w:val="28"/>
          <w:szCs w:val="28"/>
          <w:lang w:val="en-US"/>
        </w:rPr>
        <w:t xml:space="preserve"> change * * * *</w:t>
      </w:r>
      <w:bookmarkStart w:id="15" w:name="_Toc517082226"/>
    </w:p>
    <w:p w14:paraId="5E2207C3" w14:textId="77777777" w:rsidR="00A65510" w:rsidRPr="0015279F" w:rsidRDefault="00A65510" w:rsidP="00A65510">
      <w:pPr>
        <w:pStyle w:val="Heading2"/>
      </w:pPr>
      <w:bookmarkStart w:id="16" w:name="_Toc70925193"/>
      <w:bookmarkEnd w:id="15"/>
      <w:r w:rsidRPr="0015279F">
        <w:t>3.1</w:t>
      </w:r>
      <w:r w:rsidRPr="0015279F">
        <w:tab/>
        <w:t>Definitions</w:t>
      </w:r>
      <w:bookmarkEnd w:id="16"/>
    </w:p>
    <w:p w14:paraId="5A90B4C1" w14:textId="77777777" w:rsidR="00A65510" w:rsidRPr="0015279F" w:rsidRDefault="00A65510" w:rsidP="00A65510">
      <w:r w:rsidRPr="0015279F">
        <w:t xml:space="preserve">For the purposes of the present document, the terms and definitions given in TR 21.905 [1] and the following apply. </w:t>
      </w:r>
      <w:r w:rsidRPr="0015279F">
        <w:br/>
        <w:t>A term defined in the present document takes precedence over the definition of the same term, if any, in TR 21.905 [1] or TS 23.501 [2].</w:t>
      </w:r>
    </w:p>
    <w:p w14:paraId="7C73460C" w14:textId="77777777" w:rsidR="00A65510" w:rsidRPr="0015279F" w:rsidRDefault="00A65510" w:rsidP="00A65510">
      <w:r w:rsidRPr="0015279F">
        <w:rPr>
          <w:b/>
          <w:bCs/>
        </w:rPr>
        <w:t>3GPP UAV ID:</w:t>
      </w:r>
      <w:r w:rsidRPr="0015279F">
        <w:t xml:space="preserve"> Identifier assigned by the 3GPP system and used by external AF (e.g. USS) to identify the UAV. GPSI is used as the 3GPP UAV ID. </w:t>
      </w:r>
    </w:p>
    <w:p w14:paraId="6D5336D0" w14:textId="77777777" w:rsidR="00A65510" w:rsidRPr="0015279F" w:rsidRDefault="00A65510" w:rsidP="00A65510">
      <w:r w:rsidRPr="0015279F">
        <w:rPr>
          <w:b/>
          <w:bCs/>
        </w:rPr>
        <w:t>Broadcast Remote ID:</w:t>
      </w:r>
      <w:r w:rsidRPr="0015279F">
        <w:t xml:space="preserve"> The capability of providing Remote Identification and Tracking over broadcast radio links.</w:t>
      </w:r>
    </w:p>
    <w:p w14:paraId="2C6ABE87" w14:textId="77777777" w:rsidR="00A65510" w:rsidRPr="0015279F" w:rsidRDefault="00A65510" w:rsidP="00A65510">
      <w:pPr>
        <w:pStyle w:val="NO"/>
      </w:pPr>
      <w:r w:rsidRPr="0015279F">
        <w:t>NOTE:</w:t>
      </w:r>
      <w:r w:rsidRPr="0015279F">
        <w:tab/>
        <w:t>In the scope of this release, the radio link for Broadcast Remote ID is assumed to utilize radio technologies outside the scope of 3GPP.</w:t>
      </w:r>
    </w:p>
    <w:p w14:paraId="161C095A" w14:textId="77777777" w:rsidR="00A65510" w:rsidRPr="0015279F" w:rsidRDefault="00A65510" w:rsidP="00A65510">
      <w:r w:rsidRPr="0015279F">
        <w:rPr>
          <w:b/>
          <w:bCs/>
        </w:rPr>
        <w:t>CAA (Civil Aviation Administration)-Level UAV Identity:</w:t>
      </w:r>
      <w:r w:rsidRPr="0015279F">
        <w:t xml:space="preserve"> a UAV identity assigned by USS/UTM, and uniquely identifies a UAV at least within the scope of a USS.</w:t>
      </w:r>
    </w:p>
    <w:p w14:paraId="4C9F8009" w14:textId="77777777" w:rsidR="00A65510" w:rsidRPr="0015279F" w:rsidRDefault="00A65510" w:rsidP="00A65510">
      <w:r w:rsidRPr="0015279F">
        <w:rPr>
          <w:b/>
          <w:bCs/>
        </w:rPr>
        <w:t>Command and Control (C2) Communication:</w:t>
      </w:r>
      <w:r w:rsidRPr="0015279F">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15279F" w:rsidRDefault="00A65510" w:rsidP="00A65510">
      <w:r w:rsidRPr="0015279F">
        <w:rPr>
          <w:b/>
          <w:bCs/>
        </w:rPr>
        <w:t>Networked UAV Controller:</w:t>
      </w:r>
      <w:r w:rsidRPr="0015279F">
        <w:t xml:space="preserve"> a UAV Controller connected to the 3GPP network and connected to the UAV via a 3GPP network.</w:t>
      </w:r>
    </w:p>
    <w:p w14:paraId="763F0290" w14:textId="77777777" w:rsidR="00A65510" w:rsidRPr="0015279F" w:rsidRDefault="00A65510" w:rsidP="00A65510">
      <w:r w:rsidRPr="0015279F">
        <w:rPr>
          <w:b/>
          <w:bCs/>
        </w:rPr>
        <w:t>Non-Networked UAV Controller:</w:t>
      </w:r>
      <w:r w:rsidRPr="0015279F">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15279F" w:rsidRDefault="00A65510" w:rsidP="00A65510">
      <w:r w:rsidRPr="0015279F">
        <w:rPr>
          <w:b/>
          <w:bCs/>
        </w:rPr>
        <w:lastRenderedPageBreak/>
        <w:t>Networked Remote ID:</w:t>
      </w:r>
      <w:r w:rsidRPr="0015279F">
        <w:t xml:space="preserve"> The capability of providing Remote Identification and Tracking to a USS over 3GPP network.</w:t>
      </w:r>
    </w:p>
    <w:p w14:paraId="7341A832" w14:textId="77777777" w:rsidR="00A65510" w:rsidRPr="0015279F" w:rsidRDefault="00A65510" w:rsidP="00A65510">
      <w:r w:rsidRPr="0015279F">
        <w:rPr>
          <w:b/>
          <w:bCs/>
        </w:rPr>
        <w:t>Remote Identification (Remote ID) of UAS:</w:t>
      </w:r>
      <w:r w:rsidRPr="0015279F">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15279F" w:rsidRDefault="00A65510" w:rsidP="00A65510">
      <w:r w:rsidRPr="0015279F">
        <w:rPr>
          <w:b/>
          <w:bCs/>
        </w:rPr>
        <w:t>Third Party Authorized Entity:</w:t>
      </w:r>
      <w:r w:rsidRPr="0015279F">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15279F" w:rsidRDefault="00A65510" w:rsidP="00A65510">
      <w:r w:rsidRPr="0015279F">
        <w:rPr>
          <w:b/>
          <w:bCs/>
        </w:rPr>
        <w:t>UAS NF:</w:t>
      </w:r>
      <w:r w:rsidRPr="0015279F">
        <w:t xml:space="preserve"> a 3GPP UAS Network Function for support of aerial functionality related to UAV identification, authentication/</w:t>
      </w:r>
      <w:proofErr w:type="gramStart"/>
      <w:r w:rsidRPr="0015279F">
        <w:t>authorization</w:t>
      </w:r>
      <w:proofErr w:type="gramEnd"/>
      <w:r w:rsidRPr="0015279F">
        <w:t xml:space="preserve"> and tracking, and to support Remote Identification.</w:t>
      </w:r>
    </w:p>
    <w:p w14:paraId="015AA012" w14:textId="77777777" w:rsidR="00A65510" w:rsidRPr="0015279F" w:rsidRDefault="00A65510" w:rsidP="00A65510">
      <w:r w:rsidRPr="0015279F">
        <w:rPr>
          <w:b/>
          <w:bCs/>
        </w:rPr>
        <w:t>UAS Service Supplier (USS):</w:t>
      </w:r>
      <w:r w:rsidRPr="0015279F">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15279F" w:rsidRDefault="00A65510" w:rsidP="00A65510">
      <w:r w:rsidRPr="0015279F">
        <w:rPr>
          <w:b/>
          <w:bCs/>
        </w:rPr>
        <w:t>UAS Traffic Management (UTM):</w:t>
      </w:r>
      <w:r w:rsidRPr="0015279F">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15279F" w:rsidRDefault="00A65510" w:rsidP="00A65510">
      <w:r w:rsidRPr="0015279F">
        <w:rPr>
          <w:b/>
          <w:bCs/>
        </w:rPr>
        <w:t>UAV controller:</w:t>
      </w:r>
      <w:r w:rsidRPr="0015279F">
        <w:t xml:space="preserve"> The UAV controller of a UAS enables a drone pilot to control an UAV.</w:t>
      </w:r>
    </w:p>
    <w:p w14:paraId="5B8D536E" w14:textId="77777777" w:rsidR="00A65510" w:rsidRPr="0015279F" w:rsidRDefault="00A65510" w:rsidP="00A65510">
      <w:r w:rsidRPr="0015279F">
        <w:rPr>
          <w:b/>
          <w:bCs/>
        </w:rPr>
        <w:t>UAV operator:</w:t>
      </w:r>
      <w:r w:rsidRPr="0015279F">
        <w:t xml:space="preserve"> the entity owning and operating a UAV.</w:t>
      </w:r>
    </w:p>
    <w:p w14:paraId="57C67EC9" w14:textId="77777777" w:rsidR="00A65510" w:rsidRPr="0015279F" w:rsidRDefault="00A65510" w:rsidP="00A65510">
      <w:r w:rsidRPr="0015279F">
        <w:rPr>
          <w:b/>
          <w:bCs/>
        </w:rPr>
        <w:t xml:space="preserve">UAS </w:t>
      </w:r>
      <w:proofErr w:type="gramStart"/>
      <w:r w:rsidRPr="0015279F">
        <w:rPr>
          <w:b/>
          <w:bCs/>
        </w:rPr>
        <w:t>Services:</w:t>
      </w:r>
      <w:proofErr w:type="gramEnd"/>
      <w:r w:rsidRPr="0015279F">
        <w:t xml:space="preserve"> refers to establishment of connectivity for a UAS for communication with USS, for C2, for remote identification, and for UAV location and tracking.</w:t>
      </w:r>
    </w:p>
    <w:p w14:paraId="4E44CBDC" w14:textId="7926E3F6" w:rsidR="00972F81" w:rsidRPr="0015279F" w:rsidRDefault="00972F81" w:rsidP="00972F81">
      <w:pPr>
        <w:rPr>
          <w:ins w:id="17" w:author="Huawei" w:date="2021-05-07T10:28:00Z"/>
          <w:rFonts w:eastAsiaTheme="minorEastAsia"/>
          <w:bCs/>
          <w:lang w:eastAsia="zh-CN"/>
        </w:rPr>
      </w:pPr>
      <w:ins w:id="18" w:author="Huawei" w:date="2021-05-07T10:28:00Z">
        <w:r w:rsidRPr="0015279F">
          <w:rPr>
            <w:rFonts w:eastAsiaTheme="minorEastAsia" w:hint="eastAsia"/>
            <w:b/>
            <w:bCs/>
            <w:lang w:eastAsia="zh-CN"/>
          </w:rPr>
          <w:t>U</w:t>
        </w:r>
        <w:r w:rsidRPr="0015279F">
          <w:rPr>
            <w:rFonts w:eastAsiaTheme="minorEastAsia"/>
            <w:b/>
            <w:bCs/>
            <w:lang w:eastAsia="zh-CN"/>
          </w:rPr>
          <w:t xml:space="preserve">SS communication: </w:t>
        </w:r>
      </w:ins>
      <w:ins w:id="19" w:author="Huawei" w:date="2021-05-21T17:05:00Z">
        <w:r w:rsidR="00611389" w:rsidRPr="0015279F">
          <w:rPr>
            <w:rFonts w:eastAsiaTheme="minorEastAsia"/>
            <w:bCs/>
            <w:lang w:eastAsia="zh-CN"/>
          </w:rPr>
          <w:t>A communication between a UAV and a USS other than C2 communication, by means of user plane data transmission for some UAS Services.</w:t>
        </w:r>
      </w:ins>
      <w:ins w:id="20" w:author="Huawei" w:date="2021-05-07T10:28:00Z">
        <w:del w:id="21" w:author="Huawei" w:date="2021-05-21T17:05:00Z">
          <w:r w:rsidRPr="0015279F" w:rsidDel="00611389">
            <w:rPr>
              <w:rFonts w:eastAsiaTheme="minorEastAsia"/>
              <w:bCs/>
              <w:lang w:eastAsia="zh-CN"/>
            </w:rPr>
            <w:delText xml:space="preserve">the user plane data for UAS Services other than C2 communication between UAV and USS, e.g. for </w:delText>
          </w:r>
          <w:r w:rsidRPr="0015279F" w:rsidDel="00611389">
            <w:delText>remote identification, UAV location and tracking</w:delText>
          </w:r>
          <w:r w:rsidRPr="0015279F" w:rsidDel="00611389">
            <w:rPr>
              <w:rFonts w:eastAsiaTheme="minorEastAsia"/>
              <w:bCs/>
              <w:lang w:eastAsia="zh-CN"/>
            </w:rPr>
            <w:delText>, etc.</w:delText>
          </w:r>
        </w:del>
      </w:ins>
    </w:p>
    <w:p w14:paraId="404DA212" w14:textId="77777777" w:rsidR="00972F81" w:rsidRPr="0015279F" w:rsidRDefault="00972F81" w:rsidP="00972F81">
      <w:pPr>
        <w:pStyle w:val="NO"/>
        <w:rPr>
          <w:ins w:id="22" w:author="Huawei" w:date="2021-05-07T10:28:00Z"/>
        </w:rPr>
      </w:pPr>
      <w:ins w:id="23" w:author="Huawei" w:date="2021-05-07T10:28:00Z">
        <w:r w:rsidRPr="0015279F">
          <w:t>NOTE:</w:t>
        </w:r>
        <w:r w:rsidRPr="0015279F">
          <w:tab/>
          <w:t>The PDU session/PDN connection for C2 communication and the PDU session/PDN connection for USS communication can be common or separate.</w:t>
        </w:r>
      </w:ins>
    </w:p>
    <w:p w14:paraId="74FAC2AD" w14:textId="77777777" w:rsidR="00A65510" w:rsidRPr="0015279F" w:rsidRDefault="00A65510" w:rsidP="00A65510">
      <w:r w:rsidRPr="0015279F">
        <w:rPr>
          <w:b/>
          <w:bCs/>
          <w:lang w:val="en-US"/>
        </w:rPr>
        <w:t>UUAA Authorization Payload</w:t>
      </w:r>
      <w:r w:rsidRPr="0015279F">
        <w:rPr>
          <w:lang w:val="en-US"/>
        </w:rPr>
        <w:t xml:space="preserve">: </w:t>
      </w:r>
      <w:r w:rsidRPr="0015279F">
        <w:t xml:space="preserve">Contains </w:t>
      </w:r>
      <w:r w:rsidRPr="0015279F">
        <w:rPr>
          <w:lang w:val="en-US"/>
        </w:rPr>
        <w:t>application layer information exchanged between the UAS and the USS and that is transparent to the 3GPP System.</w:t>
      </w:r>
    </w:p>
    <w:p w14:paraId="530B68FF" w14:textId="77777777" w:rsidR="00A65510" w:rsidRPr="0015279F" w:rsidRDefault="00A65510" w:rsidP="00A65510">
      <w:r w:rsidRPr="0015279F">
        <w:rPr>
          <w:b/>
          <w:bCs/>
        </w:rPr>
        <w:t>UUAA Aviation Payload:</w:t>
      </w:r>
      <w:r w:rsidRPr="0015279F">
        <w:t xml:space="preserve"> Contains application layer information exchanged between the UAS and the USS and that is transparent to the 3GPP System </w:t>
      </w:r>
    </w:p>
    <w:p w14:paraId="77C7EC1B" w14:textId="77777777" w:rsidR="00A65510" w:rsidRPr="00CA32B7" w:rsidRDefault="00A65510" w:rsidP="00A65510">
      <w:proofErr w:type="spellStart"/>
      <w:r w:rsidRPr="0015279F">
        <w:rPr>
          <w:b/>
          <w:bCs/>
        </w:rPr>
        <w:t>Uncrewed</w:t>
      </w:r>
      <w:proofErr w:type="spellEnd"/>
      <w:r w:rsidRPr="0015279F">
        <w:rPr>
          <w:b/>
          <w:bCs/>
        </w:rPr>
        <w:t xml:space="preserve"> Aerial System (UAS):</w:t>
      </w:r>
      <w:r w:rsidRPr="0015279F">
        <w:t xml:space="preserve"> Composed of </w:t>
      </w:r>
      <w:proofErr w:type="spellStart"/>
      <w:r w:rsidRPr="0015279F">
        <w:t>Uncrewed</w:t>
      </w:r>
      <w:proofErr w:type="spellEnd"/>
      <w:r w:rsidRPr="0015279F">
        <w:t xml:space="preserve"> Aerial Vehicle (UAV) and related functionality, including command and control (C2) links between the UAV and the control station, the </w:t>
      </w:r>
      <w:proofErr w:type="gramStart"/>
      <w:r w:rsidRPr="0015279F">
        <w:t>UAV</w:t>
      </w:r>
      <w:proofErr w:type="gramEnd"/>
      <w:r w:rsidRPr="0015279F">
        <w:t xml:space="preserve">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24"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205B41BD" w:rsidR="00A65510" w:rsidRPr="00CA32B7" w:rsidRDefault="00A65510" w:rsidP="00A65510">
      <w:r w:rsidRPr="00CA32B7">
        <w:rPr>
          <w:b/>
          <w:bCs/>
        </w:rPr>
        <w:t>UUAA-SM:</w:t>
      </w:r>
      <w:r w:rsidRPr="00CA32B7">
        <w:t xml:space="preserve"> the UUAA procedure optionally performed (when UUAA-MM is not performed) during the establishment of a PDU </w:t>
      </w:r>
      <w:proofErr w:type="gramStart"/>
      <w:r w:rsidRPr="00CA32B7">
        <w:t>session, and</w:t>
      </w:r>
      <w:proofErr w:type="gramEnd"/>
      <w:r w:rsidRPr="00CA32B7">
        <w:t xml:space="preserve"> performed during the establishment of a PDN connection.</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Heading3"/>
      </w:pPr>
      <w:bookmarkStart w:id="26" w:name="_Toc70925198"/>
      <w:bookmarkEnd w:id="25"/>
      <w:r w:rsidRPr="00CA32B7">
        <w:lastRenderedPageBreak/>
        <w:t>4.2.1</w:t>
      </w:r>
      <w:r w:rsidRPr="00CA32B7">
        <w:tab/>
        <w:t>General</w:t>
      </w:r>
      <w:bookmarkEnd w:id="26"/>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27"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4B9AE80C"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w:t>
      </w:r>
      <w:ins w:id="28" w:author="QC_0521-1" w:date="2021-05-21T09:50:00Z">
        <w:r w:rsidR="007E465A">
          <w:t xml:space="preserve">either </w:t>
        </w:r>
      </w:ins>
      <w:r w:rsidRPr="00CA32B7">
        <w:t xml:space="preserve">the establishment of the PDN connection/PDU session for </w:t>
      </w:r>
      <w:del w:id="29" w:author="Huawei" w:date="2021-05-07T10:47:00Z">
        <w:r w:rsidRPr="00CA32B7" w:rsidDel="005F5F2F">
          <w:delText>UAS services (i.e. connectivity to USS and for C2 traffic)</w:delText>
        </w:r>
      </w:del>
      <w:ins w:id="30" w:author="Huawei" w:date="2021-05-07T10:47:00Z">
        <w:r w:rsidR="005F5F2F">
          <w:t>C2 communication</w:t>
        </w:r>
      </w:ins>
      <w:ins w:id="31" w:author="QC_0521-1" w:date="2021-05-21T09:50:00Z">
        <w:r w:rsidR="007E465A">
          <w:t xml:space="preserve"> or a modification of a PDN connection</w:t>
        </w:r>
      </w:ins>
      <w:ins w:id="32" w:author="QC_0521-1" w:date="2021-05-21T09:51:00Z">
        <w:r w:rsidR="007E465A">
          <w:t>/PDU session either dedicated to C2 communication or common to USS communication and C2 communication</w:t>
        </w:r>
      </w:ins>
      <w:r w:rsidRPr="00CA32B7">
        <w:t xml:space="preserve">. Modifications </w:t>
      </w:r>
      <w:del w:id="33" w:author="QC_0521-1" w:date="2021-05-21T09:51:00Z">
        <w:r w:rsidRPr="00CA32B7" w:rsidDel="007E465A">
          <w:delText xml:space="preserve">or establishment </w:delText>
        </w:r>
      </w:del>
      <w:r w:rsidRPr="00CA32B7">
        <w:t>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w:t>
      </w:r>
      <w:proofErr w:type="gramStart"/>
      <w:r w:rsidRPr="00CA32B7">
        <w:t>by  SMF</w:t>
      </w:r>
      <w:proofErr w:type="gramEnd"/>
      <w:r w:rsidRPr="00CA32B7">
        <w:t xml:space="preserve">+PGW-C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Heading3"/>
      </w:pPr>
      <w:bookmarkStart w:id="35" w:name="_Toc70925209"/>
      <w:bookmarkStart w:id="36" w:name="OLE_LINK34"/>
      <w:bookmarkEnd w:id="34"/>
      <w:r w:rsidRPr="00CA32B7">
        <w:t>4.3.5</w:t>
      </w:r>
      <w:r w:rsidRPr="00CA32B7">
        <w:tab/>
        <w:t>SMF</w:t>
      </w:r>
      <w:bookmarkEnd w:id="35"/>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37" w:author="Huawei" w:date="2021-05-07T10:50:00Z">
        <w:r w:rsidRPr="00CA32B7" w:rsidDel="00963AC0">
          <w:delText>UAS services</w:delText>
        </w:r>
      </w:del>
      <w:ins w:id="38"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OLE_LINK2"/>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Heading4"/>
        <w:rPr>
          <w:lang w:val="en-US"/>
        </w:rPr>
      </w:pPr>
      <w:bookmarkStart w:id="40" w:name="_Toc70925225"/>
      <w:bookmarkEnd w:id="39"/>
      <w:r w:rsidRPr="00CA32B7">
        <w:rPr>
          <w:lang w:val="en-US"/>
        </w:rPr>
        <w:lastRenderedPageBreak/>
        <w:t>5.2.2.2 UUAA-MM Procedure</w:t>
      </w:r>
      <w:bookmarkEnd w:id="40"/>
    </w:p>
    <w:p w14:paraId="2CD555B4" w14:textId="77777777" w:rsidR="00A65510" w:rsidRPr="00CA32B7" w:rsidRDefault="00A65510" w:rsidP="00A65510">
      <w:pPr>
        <w:pStyle w:val="TH"/>
      </w:pPr>
      <w:r>
        <w:object w:dxaOrig="10451" w:dyaOrig="7701" w14:anchorId="5FD14E11">
          <v:shape id="_x0000_i1026" type="#_x0000_t75" style="width:483pt;height:354.75pt" o:ole="">
            <v:imagedata r:id="rId13" o:title=""/>
          </v:shape>
          <o:OLEObject Type="Embed" ProgID="Visio.Drawing.15" ShapeID="_x0000_i1026" DrawAspect="Content" ObjectID="_1683378332"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 xml:space="preserve">[Conditional] Multiple round-trip messages as required by the authentication method used by USS. Authentication Response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t>7.</w:t>
      </w:r>
      <w:r w:rsidRPr="00CA32B7">
        <w:tab/>
        <w:t>AMF to UE: (final) NAS MM transport message forwarding authentication message from USS including authentication/authorization result (success/failure).</w:t>
      </w:r>
    </w:p>
    <w:p w14:paraId="43C39219" w14:textId="03A4E39F" w:rsidR="00A65510" w:rsidRDefault="00A65510" w:rsidP="00A65510">
      <w:pPr>
        <w:pStyle w:val="B1"/>
        <w:rPr>
          <w:ins w:id="41" w:author="QC_0524-1" w:date="2021-05-24T16:09:00Z"/>
        </w:rPr>
      </w:pPr>
      <w:r w:rsidRPr="00CA32B7">
        <w:lastRenderedPageBreak/>
        <w:t>8.</w:t>
      </w:r>
      <w:r w:rsidRPr="00CA32B7">
        <w:tab/>
        <w:t xml:space="preserve">[Conditional] if UUAA-MM succeeded, AMF triggers a UE Configuration Update procedure to deliver to the UAV authorization information from USS, as described in </w:t>
      </w:r>
      <w:r w:rsidRPr="0015279F">
        <w:t xml:space="preserve">clause 5.2.2.1. </w:t>
      </w:r>
      <w:bookmarkStart w:id="42" w:name="_Hlk72483310"/>
      <w:r w:rsidRPr="0015279F">
        <w:t xml:space="preserve">If UUAA-MM </w:t>
      </w:r>
      <w:bookmarkEnd w:id="42"/>
      <w:r w:rsidRPr="0015279F">
        <w:t>fails during a Re-authentication and Re-authorization and there are PDU session(s) established using UAS services</w:t>
      </w:r>
      <w:ins w:id="43" w:author="Huawei" w:date="2021-05-07T10:52:00Z">
        <w:del w:id="44" w:author="Nokia_2405" w:date="2021-05-24T15:25:00Z">
          <w:r w:rsidR="00A469D7" w:rsidRPr="0015279F" w:rsidDel="009E4AE3">
            <w:rPr>
              <w:rPrChange w:id="45" w:author="Nokia_2405" w:date="2021-05-24T15:27:00Z">
                <w:rPr/>
              </w:rPrChange>
            </w:rPr>
            <w:delText>for C2 communication</w:delText>
          </w:r>
        </w:del>
      </w:ins>
      <w:r w:rsidRPr="0015279F">
        <w:rPr>
          <w:rPrChange w:id="46" w:author="Nokia_2405" w:date="2021-05-24T15:27:00Z">
            <w:rPr/>
          </w:rPrChange>
        </w:rPr>
        <w:t>,</w:t>
      </w:r>
      <w:r w:rsidRPr="0015279F">
        <w:t xml:space="preserve"> AMF </w:t>
      </w:r>
      <w:ins w:id="47" w:author="QC_0524-1" w:date="2021-05-24T16:09:00Z">
        <w:r w:rsidR="0015279F" w:rsidRPr="0015279F">
          <w:t xml:space="preserve">may </w:t>
        </w:r>
      </w:ins>
      <w:r w:rsidRPr="0015279F">
        <w:t xml:space="preserve">triggers these PDU Sessions release with the appropriate cause value. AMF identifies </w:t>
      </w:r>
      <w:del w:id="48" w:author="Nokia_2405" w:date="2021-05-24T15:26:00Z">
        <w:r w:rsidRPr="0015279F" w:rsidDel="009E4AE3">
          <w:rPr>
            <w:rPrChange w:id="49" w:author="Nokia_2405" w:date="2021-05-24T15:27:00Z">
              <w:rPr/>
            </w:rPrChange>
          </w:rPr>
          <w:delText xml:space="preserve">which </w:delText>
        </w:r>
      </w:del>
      <w:ins w:id="50" w:author="Nokia_2405" w:date="2021-05-24T15:26:00Z">
        <w:r w:rsidR="009E4AE3" w:rsidRPr="0015279F">
          <w:rPr>
            <w:rPrChange w:id="51" w:author="Nokia_2405" w:date="2021-05-24T15:27:00Z">
              <w:rPr/>
            </w:rPrChange>
          </w:rPr>
          <w:t>the relevant</w:t>
        </w:r>
        <w:r w:rsidR="009E4AE3" w:rsidRPr="0015279F">
          <w:t xml:space="preserve"> </w:t>
        </w:r>
      </w:ins>
      <w:r w:rsidRPr="0015279F">
        <w:t>PDU session</w:t>
      </w:r>
      <w:ins w:id="52" w:author="Nokia_2405" w:date="2021-05-24T15:27:00Z">
        <w:r w:rsidR="009E4AE3" w:rsidRPr="0015279F">
          <w:t>(</w:t>
        </w:r>
      </w:ins>
      <w:ins w:id="53" w:author="Nokia_2405" w:date="2021-05-24T15:26:00Z">
        <w:r w:rsidR="009E4AE3" w:rsidRPr="0015279F">
          <w:t>s</w:t>
        </w:r>
      </w:ins>
      <w:ins w:id="54" w:author="Nokia_2405" w:date="2021-05-24T15:27:00Z">
        <w:r w:rsidR="009E4AE3" w:rsidRPr="0015279F">
          <w:t>)</w:t>
        </w:r>
      </w:ins>
      <w:r w:rsidRPr="0015279F">
        <w:t xml:space="preserve"> </w:t>
      </w:r>
      <w:del w:id="55" w:author="Nokia_2405" w:date="2021-05-24T15:26:00Z">
        <w:r w:rsidRPr="0015279F" w:rsidDel="009E4AE3">
          <w:rPr>
            <w:rPrChange w:id="56" w:author="Nokia_2405" w:date="2021-05-24T15:27:00Z">
              <w:rPr/>
            </w:rPrChange>
          </w:rPr>
          <w:delText>is</w:delText>
        </w:r>
        <w:r w:rsidRPr="0015279F" w:rsidDel="009E4AE3">
          <w:delText xml:space="preserve"> </w:delText>
        </w:r>
      </w:del>
      <w:r w:rsidRPr="0015279F">
        <w:t>for UAS services</w:t>
      </w:r>
      <w:ins w:id="57" w:author="Huawei" w:date="2021-05-07T10:52:00Z">
        <w:del w:id="58" w:author="Nokia_2405" w:date="2021-05-24T15:26:00Z">
          <w:r w:rsidR="00A469D7" w:rsidRPr="0015279F" w:rsidDel="009E4AE3">
            <w:rPr>
              <w:rPrChange w:id="59" w:author="Nokia_2405" w:date="2021-05-24T15:27:00Z">
                <w:rPr/>
              </w:rPrChange>
            </w:rPr>
            <w:delText>C2 communication</w:delText>
          </w:r>
        </w:del>
      </w:ins>
      <w:r w:rsidRPr="0015279F">
        <w:t xml:space="preserve"> based on the DNN/S-NSSAI value of the PDU session.</w:t>
      </w:r>
    </w:p>
    <w:p w14:paraId="4288C6A1" w14:textId="03DE05AB" w:rsidR="0015279F" w:rsidRPr="00CA32B7" w:rsidRDefault="0015279F" w:rsidP="0015279F">
      <w:pPr>
        <w:pStyle w:val="EditorsNote"/>
      </w:pPr>
      <w:ins w:id="60" w:author="QC_0524-1" w:date="2021-05-24T16:09:00Z">
        <w:r>
          <w:t>Editor’s Note: whether the AMF triggers the release of the PDU sessions without input from USS is FF</w:t>
        </w:r>
      </w:ins>
      <w:ins w:id="61" w:author="QC_0524-1" w:date="2021-05-24T16:10:00Z">
        <w:r>
          <w:t xml:space="preserve">S. </w:t>
        </w:r>
      </w:ins>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053ED3C5"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Fif</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Heading4"/>
        <w:rPr>
          <w:lang w:val="en-US"/>
        </w:rPr>
      </w:pPr>
      <w:bookmarkStart w:id="63" w:name="_Toc70925227"/>
      <w:bookmarkEnd w:id="62"/>
      <w:r>
        <w:rPr>
          <w:lang w:val="en-US"/>
        </w:rPr>
        <w:t>5.2.3.1</w:t>
      </w:r>
      <w:r>
        <w:rPr>
          <w:lang w:val="en-US"/>
        </w:rPr>
        <w:tab/>
        <w:t>General</w:t>
      </w:r>
      <w:bookmarkEnd w:id="63"/>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64" w:author="Huawei" w:date="2021-05-07T10:54:00Z">
        <w:r w:rsidR="00A469D7">
          <w:rPr>
            <w:lang w:val="en-US"/>
          </w:rPr>
          <w:t>(s)</w:t>
        </w:r>
      </w:ins>
      <w:r>
        <w:rPr>
          <w:lang w:val="en-US"/>
        </w:rPr>
        <w:t>/PDN Connection</w:t>
      </w:r>
      <w:ins w:id="65" w:author="Huawei" w:date="2021-05-07T10:54:00Z">
        <w:r w:rsidR="00A469D7">
          <w:rPr>
            <w:lang w:val="en-US"/>
          </w:rPr>
          <w:t>(s)</w:t>
        </w:r>
      </w:ins>
      <w:r>
        <w:rPr>
          <w:lang w:val="en-US"/>
        </w:rPr>
        <w:t xml:space="preserve"> for </w:t>
      </w:r>
      <w:del w:id="66" w:author="Huawei" w:date="2021-05-07T10:54:00Z">
        <w:r w:rsidDel="00A469D7">
          <w:rPr>
            <w:lang w:val="en-US"/>
          </w:rPr>
          <w:delText>UAV communication</w:delText>
        </w:r>
      </w:del>
      <w:ins w:id="67"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68" w:author="Huawei" w:date="2021-05-07T10:55:00Z">
        <w:r w:rsidDel="00A469D7">
          <w:rPr>
            <w:lang w:val="en-US"/>
          </w:rPr>
          <w:delText xml:space="preserve">UAV </w:delText>
        </w:r>
      </w:del>
      <w:ins w:id="69"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70" w:author="Huawei" w:date="2021-05-07T10:55:00Z">
        <w:r w:rsidDel="00A469D7">
          <w:rPr>
            <w:lang w:val="en-US"/>
          </w:rPr>
          <w:delText>UAV</w:delText>
        </w:r>
      </w:del>
      <w:ins w:id="71"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lastRenderedPageBreak/>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p>
    <w:p w14:paraId="6B397EF9" w14:textId="77777777" w:rsidR="00A65510" w:rsidRDefault="00A65510" w:rsidP="00894F1D">
      <w:pPr>
        <w:rPr>
          <w:lang w:val="en-US" w:eastAsia="en-US"/>
        </w:rPr>
      </w:pPr>
    </w:p>
    <w:p w14:paraId="60293416" w14:textId="3FB7D9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w:t>
      </w:r>
      <w:r w:rsidR="008A5BC5">
        <w:rPr>
          <w:rFonts w:ascii="Arial" w:hAnsi="Arial" w:cs="Arial"/>
          <w:color w:val="FF0000"/>
          <w:sz w:val="28"/>
          <w:szCs w:val="28"/>
          <w:lang w:val="en-US" w:eastAsia="zh-CN"/>
        </w:rPr>
        <w:t>ix</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Heading5"/>
        <w:rPr>
          <w:lang w:val="en-US"/>
        </w:rPr>
      </w:pPr>
      <w:bookmarkStart w:id="72" w:name="_Toc70925233"/>
      <w:r>
        <w:rPr>
          <w:lang w:val="en-US"/>
        </w:rPr>
        <w:t>5.2.5.2</w:t>
      </w:r>
      <w:r>
        <w:rPr>
          <w:lang w:val="en-US"/>
        </w:rPr>
        <w:tab/>
        <w:t>Procedure for C2 authorization in 5GS</w:t>
      </w:r>
      <w:bookmarkEnd w:id="72"/>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roofErr w:type="gramStart"/>
      <w:r>
        <w:t>);</w:t>
      </w:r>
      <w:proofErr w:type="gramEnd"/>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7" type="#_x0000_t75" style="width:371.25pt;height:212.25pt" o:ole="">
            <v:imagedata r:id="rId15" o:title=""/>
          </v:shape>
          <o:OLEObject Type="Embed" ProgID="Visio.Drawing.15" ShapeID="_x0000_i1027" DrawAspect="Content" ObjectID="_1683378333" r:id="rId16"/>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73" w:author="Huawei" w:date="2021-05-07T10:58:00Z">
        <w:r w:rsidRPr="00CA32B7" w:rsidDel="00FF52D4">
          <w:delText>UAV communication</w:delText>
        </w:r>
      </w:del>
      <w:ins w:id="74" w:author="Huawei" w:date="2021-05-07T10:58:00Z">
        <w:r w:rsidR="00FF52D4">
          <w:t xml:space="preserve">UAS </w:t>
        </w:r>
      </w:ins>
      <w:ins w:id="75"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76" w:author="Huawei" w:date="2021-05-07T10:59:00Z">
        <w:r w:rsidDel="00FF52D4">
          <w:delText>connectivity to USS</w:delText>
        </w:r>
      </w:del>
      <w:ins w:id="77"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8" type="#_x0000_t75" style="width:407.25pt;height:180.75pt" o:ole="">
            <v:imagedata r:id="rId17" o:title=""/>
          </v:shape>
          <o:OLEObject Type="Embed" ProgID="Visio.Drawing.15" ShapeID="_x0000_i1028" DrawAspect="Content" ObjectID="_1683378334" r:id="rId18"/>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78" w:author="Huawei" w:date="2021-05-07T11:00:00Z">
        <w:r w:rsidRPr="00CA32B7" w:rsidDel="00FF52D4">
          <w:delText>UAV communication</w:delText>
        </w:r>
      </w:del>
      <w:ins w:id="79"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w:t>
      </w:r>
      <w:r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449C0" w14:textId="77777777" w:rsidR="00833E8B" w:rsidRDefault="00833E8B">
      <w:r>
        <w:separator/>
      </w:r>
    </w:p>
    <w:p w14:paraId="7C6E184C" w14:textId="77777777" w:rsidR="00833E8B" w:rsidRDefault="00833E8B"/>
  </w:endnote>
  <w:endnote w:type="continuationSeparator" w:id="0">
    <w:p w14:paraId="73DFEC83" w14:textId="77777777" w:rsidR="00833E8B" w:rsidRDefault="00833E8B">
      <w:r>
        <w:continuationSeparator/>
      </w:r>
    </w:p>
    <w:p w14:paraId="70814909" w14:textId="77777777" w:rsidR="00833E8B" w:rsidRDefault="00833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49EE5" w14:textId="77777777" w:rsidR="00833E8B" w:rsidRDefault="00833E8B">
      <w:r>
        <w:separator/>
      </w:r>
    </w:p>
    <w:p w14:paraId="01206DBE" w14:textId="77777777" w:rsidR="00833E8B" w:rsidRDefault="00833E8B"/>
  </w:footnote>
  <w:footnote w:type="continuationSeparator" w:id="0">
    <w:p w14:paraId="3CE481A8" w14:textId="77777777" w:rsidR="00833E8B" w:rsidRDefault="00833E8B">
      <w:r>
        <w:continuationSeparator/>
      </w:r>
    </w:p>
    <w:p w14:paraId="254ECCB8" w14:textId="77777777" w:rsidR="00833E8B" w:rsidRDefault="00833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A46">
      <w:rPr>
        <w:rFonts w:ascii="Arial" w:hAnsi="Arial" w:cs="Arial"/>
        <w:b/>
        <w:bCs/>
        <w:noProof/>
        <w:sz w:val="18"/>
      </w:rPr>
      <w:t>10</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_0524-1">
    <w15:presenceInfo w15:providerId="None" w15:userId="QC_0524-1"/>
  </w15:person>
  <w15:person w15:author="QC_0521-1">
    <w15:presenceInfo w15:providerId="None" w15:userId="QC_0521-1"/>
  </w15:person>
  <w15:person w15:author="Nokia_2405">
    <w15:presenceInfo w15:providerId="None" w15:userId="Nokia_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9F"/>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96A"/>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46"/>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2C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B3"/>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3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6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8B"/>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C5"/>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AE3"/>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BCC"/>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74"/>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C3C4C-6A33-4A36-86A4-2B6D71B90368}">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3994</Words>
  <Characters>21319</Characters>
  <Application>Microsoft Office Word</Application>
  <DocSecurity>4</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QC_0524-1</cp:lastModifiedBy>
  <cp:revision>2</cp:revision>
  <cp:lastPrinted>2018-08-13T16:59:00Z</cp:lastPrinted>
  <dcterms:created xsi:type="dcterms:W3CDTF">2021-05-24T23:11:00Z</dcterms:created>
  <dcterms:modified xsi:type="dcterms:W3CDTF">2021-05-24T23:11:00Z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(3)pNtJNT4rTHxfKtsW1GsjUNQqwhlJlStWaDJWLh+QalS5dZexdpl9ZJiAXLakjjf1i94Xq4UA
nMrHC96n6cO3SwTVOgPdW6BJdatitMKvScyrqcV9D465AAYkp2Txb1Iuu63DZnuEdEGmqrww
Vdt01zVOAuL5ABmBqi8FE52RoyLbvcMWXAEU6n7B17UzZu3GGI49tDPQqpfjy+MBoh3V9fqE
okTbuyYLgLZn5mMlMj</vt:lpwstr>
  </property>
  <property fmtid="{D5CDD505-2E9C-101B-9397-08002B2CF9AE}" pid="13" name="_2015_ms_pID_7253431">
    <vt:lpwstr>Bdm5elkFY1r/JzUmmi3ReZQYY03LeEkWPmVPbC8i8RZVqaH/dUEX/u
32nhS1RwbKqnu09VoZQernXh0LeWRfImGYwaI8kNFGZkwyD32lxJEWx4rUQRkhVEzFDDgNOt
u/QtyEPxCVzLTlpKCUZkRI6NatGtQ05yk/6O+s24zMbmCnp4Dlou6gkVvbXCrXLv+K324viy
3R8Bum0Mi2yGDe2VoQcBnI/yGcY5Mz2Haj80</vt:lpwstr>
  </property>
  <property fmtid="{D5CDD505-2E9C-101B-9397-08002B2CF9AE}" pid="14" name="_2015_ms_pID_7253432">
    <vt:lpwstr>WjnM/n0q4plQfRybK5Lm56c=</vt:lpwstr>
  </property>
</Properties>
</file>